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#4</w:t>
      </w:r>
      <w:r w:rsidR="00E912F1">
        <w:rPr>
          <w:b/>
          <w:noProof/>
          <w:sz w:val="24"/>
          <w:lang w:eastAsia="zh-CN"/>
        </w:rPr>
        <w:t>5</w:t>
      </w:r>
      <w:r w:rsidR="003448DD">
        <w:rPr>
          <w:b/>
          <w:noProof/>
          <w:sz w:val="24"/>
          <w:lang w:eastAsia="zh-CN"/>
        </w:rPr>
        <w:t xml:space="preserve"> bis-</w:t>
      </w:r>
      <w:r w:rsidR="00AE551B">
        <w:rPr>
          <w:b/>
          <w:noProof/>
          <w:sz w:val="24"/>
          <w:lang w:eastAsia="zh-CN"/>
        </w:rPr>
        <w:t>e</w:t>
      </w:r>
      <w:r>
        <w:rPr>
          <w:b/>
          <w:noProof/>
          <w:sz w:val="24"/>
        </w:rPr>
        <w:tab/>
      </w:r>
      <w:r w:rsidR="00211A2D" w:rsidRPr="00211A2D">
        <w:rPr>
          <w:b/>
          <w:noProof/>
          <w:sz w:val="24"/>
        </w:rPr>
        <w:t>S6-212311</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3448DD">
        <w:rPr>
          <w:b/>
          <w:noProof/>
          <w:sz w:val="22"/>
          <w:szCs w:val="22"/>
        </w:rPr>
        <w:t>11</w:t>
      </w:r>
      <w:r w:rsidR="003448DD">
        <w:rPr>
          <w:b/>
          <w:noProof/>
          <w:sz w:val="22"/>
          <w:szCs w:val="22"/>
          <w:vertAlign w:val="superscript"/>
        </w:rPr>
        <w:t>st</w:t>
      </w:r>
      <w:r w:rsidR="008C4272" w:rsidRPr="008C4272">
        <w:rPr>
          <w:b/>
          <w:noProof/>
          <w:sz w:val="22"/>
          <w:szCs w:val="22"/>
        </w:rPr>
        <w:t xml:space="preserve"> </w:t>
      </w:r>
      <w:r w:rsidR="003448DD">
        <w:rPr>
          <w:b/>
          <w:noProof/>
          <w:sz w:val="22"/>
          <w:szCs w:val="22"/>
        </w:rPr>
        <w:t>– 19</w:t>
      </w:r>
      <w:r w:rsidR="003448DD" w:rsidRPr="003448DD">
        <w:rPr>
          <w:b/>
          <w:noProof/>
          <w:sz w:val="22"/>
          <w:szCs w:val="22"/>
          <w:vertAlign w:val="superscript"/>
        </w:rPr>
        <w:t>th</w:t>
      </w:r>
      <w:r w:rsidR="008C4272" w:rsidRPr="003448DD">
        <w:rPr>
          <w:b/>
          <w:noProof/>
          <w:sz w:val="22"/>
          <w:szCs w:val="22"/>
          <w:vertAlign w:val="superscript"/>
        </w:rPr>
        <w:t xml:space="preserve"> </w:t>
      </w:r>
      <w:r w:rsidR="003448DD">
        <w:rPr>
          <w:b/>
          <w:noProof/>
          <w:sz w:val="22"/>
          <w:szCs w:val="22"/>
          <w:lang w:eastAsia="zh-CN"/>
        </w:rPr>
        <w:t>Oct</w:t>
      </w:r>
      <w:r w:rsidR="008C4272" w:rsidRPr="008C4272">
        <w:rPr>
          <w:b/>
          <w:noProof/>
          <w:sz w:val="22"/>
          <w:szCs w:val="22"/>
        </w:rPr>
        <w:t xml:space="preserve"> 2021</w:t>
      </w:r>
      <w:r>
        <w:rPr>
          <w:rFonts w:cs="Arial"/>
          <w:b/>
          <w:bCs/>
          <w:sz w:val="22"/>
        </w:rPr>
        <w:tab/>
      </w:r>
      <w:r>
        <w:rPr>
          <w:b/>
          <w:noProof/>
          <w:sz w:val="24"/>
        </w:rPr>
        <w:t>(revision of S6-</w:t>
      </w:r>
      <w:r w:rsidR="003448DD">
        <w:rPr>
          <w:b/>
          <w:noProof/>
          <w:sz w:val="24"/>
        </w:rPr>
        <w:t>xxxx</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51B" w:rsidP="00211A2D">
            <w:pPr>
              <w:pStyle w:val="CRCoverPage"/>
              <w:spacing w:after="0"/>
              <w:rPr>
                <w:noProof/>
              </w:rPr>
            </w:pPr>
            <w:r>
              <w:rPr>
                <w:b/>
                <w:noProof/>
                <w:sz w:val="28"/>
              </w:rPr>
              <w:t>00</w:t>
            </w:r>
            <w:r w:rsidR="00211A2D">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1A2D" w:rsidP="006A044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rsidP="00211A2D">
            <w:pPr>
              <w:pStyle w:val="CRCoverPage"/>
              <w:spacing w:after="0"/>
              <w:jc w:val="center"/>
              <w:rPr>
                <w:noProof/>
                <w:sz w:val="28"/>
              </w:rPr>
            </w:pPr>
            <w:r>
              <w:rPr>
                <w:b/>
                <w:noProof/>
                <w:sz w:val="28"/>
              </w:rPr>
              <w:t>17.</w:t>
            </w:r>
            <w:r w:rsidR="00211A2D">
              <w:rPr>
                <w:b/>
                <w:noProof/>
                <w:sz w:val="28"/>
              </w:rPr>
              <w:t>1</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4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738" w:rsidP="00E000DB">
            <w:pPr>
              <w:pStyle w:val="CRCoverPage"/>
              <w:spacing w:after="0"/>
              <w:ind w:left="100"/>
              <w:rPr>
                <w:noProof/>
              </w:rPr>
            </w:pPr>
            <w:r>
              <w:rPr>
                <w:lang w:eastAsia="zh-CN"/>
              </w:rPr>
              <w:t xml:space="preserve">Correction on ACR </w:t>
            </w:r>
            <w:r w:rsidR="00E47944">
              <w:rPr>
                <w:rFonts w:hint="eastAsia"/>
                <w:lang w:eastAsia="zh-CN"/>
              </w:rPr>
              <w:t>failure</w:t>
            </w:r>
            <w:r w:rsidR="00E47944">
              <w:rPr>
                <w:lang w:eastAsia="zh-CN"/>
              </w:rPr>
              <w:t xml:space="preserve"> </w:t>
            </w:r>
            <w:r w:rsidR="00E000DB">
              <w:rPr>
                <w:lang w:eastAsia="zh-CN"/>
              </w:rPr>
              <w:t xml:space="preserve">alleviation </w:t>
            </w:r>
            <w:r w:rsidR="00E000DB" w:rsidRPr="00F477AF">
              <w:rPr>
                <w:lang w:eastAsia="ko-KR"/>
              </w:rPr>
              <w:t>mechanisms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48DD" w:rsidP="003448DD">
            <w:pPr>
              <w:pStyle w:val="CRCoverPage"/>
              <w:spacing w:after="0"/>
              <w:ind w:left="100"/>
              <w:rPr>
                <w:noProof/>
              </w:rPr>
            </w:pPr>
            <w:r>
              <w:rPr>
                <w:noProof/>
              </w:rPr>
              <w:t>2021-09</w:t>
            </w:r>
            <w:r w:rsidR="00AC45B2">
              <w:rPr>
                <w:noProof/>
              </w:rPr>
              <w:t>-</w:t>
            </w:r>
            <w:r>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47E3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00DB" w:rsidRDefault="00E000DB" w:rsidP="00827D97">
            <w:pPr>
              <w:pStyle w:val="CRCoverPage"/>
              <w:spacing w:after="0"/>
              <w:ind w:left="100"/>
              <w:rPr>
                <w:noProof/>
                <w:lang w:eastAsia="zh-CN"/>
              </w:rPr>
            </w:pPr>
            <w:r>
              <w:rPr>
                <w:noProof/>
                <w:lang w:eastAsia="zh-CN"/>
              </w:rPr>
              <w:t>Based on previous discussion, select</w:t>
            </w:r>
            <w:r w:rsidR="00827D97">
              <w:rPr>
                <w:noProof/>
                <w:lang w:eastAsia="zh-CN"/>
              </w:rPr>
              <w:t>ing</w:t>
            </w:r>
            <w:r>
              <w:rPr>
                <w:noProof/>
                <w:lang w:eastAsia="zh-CN"/>
              </w:rPr>
              <w:t xml:space="preserve"> a</w:t>
            </w:r>
            <w:r w:rsidR="00827D97">
              <w:rPr>
                <w:noProof/>
                <w:lang w:eastAsia="zh-CN"/>
              </w:rPr>
              <w:t xml:space="preserve"> different </w:t>
            </w:r>
            <w:r>
              <w:rPr>
                <w:noProof/>
                <w:lang w:eastAsia="zh-CN"/>
              </w:rPr>
              <w:t xml:space="preserve">T-EES cannot solve the ACR failure issue, since </w:t>
            </w:r>
            <w:r w:rsidR="00827D97">
              <w:rPr>
                <w:noProof/>
                <w:lang w:eastAsia="zh-CN"/>
              </w:rPr>
              <w:t xml:space="preserve">whether the </w:t>
            </w:r>
            <w:r w:rsidR="007C4AFB">
              <w:rPr>
                <w:noProof/>
                <w:lang w:eastAsia="zh-CN"/>
              </w:rPr>
              <w:t xml:space="preserve">E-9 connection has connection or not </w:t>
            </w:r>
            <w:r w:rsidR="00827D97">
              <w:rPr>
                <w:noProof/>
                <w:lang w:eastAsia="zh-CN"/>
              </w:rPr>
              <w:t>will not affect the result of ACT</w:t>
            </w:r>
            <w:r w:rsidR="007C4AFB">
              <w:rPr>
                <w:noProof/>
                <w:lang w:eastAsia="zh-CN"/>
              </w:rPr>
              <w:t>. So</w:t>
            </w:r>
            <w:r w:rsidR="00827D97">
              <w:rPr>
                <w:noProof/>
                <w:lang w:eastAsia="zh-CN"/>
              </w:rPr>
              <w:t xml:space="preserve"> </w:t>
            </w:r>
            <w:r w:rsidR="007C4AFB">
              <w:rPr>
                <w:noProof/>
                <w:lang w:eastAsia="zh-CN"/>
              </w:rPr>
              <w:t>re-</w:t>
            </w:r>
            <w:r w:rsidR="00827D97">
              <w:rPr>
                <w:noProof/>
                <w:lang w:eastAsia="zh-CN"/>
              </w:rPr>
              <w:t>selecting different T-EES is not required</w:t>
            </w:r>
            <w:r w:rsidR="009F1552">
              <w:rPr>
                <w:noProof/>
                <w:lang w:eastAsia="zh-CN"/>
              </w:rPr>
              <w:t xml:space="preserve"> to maintain </w:t>
            </w:r>
            <w:r w:rsidR="00D65076">
              <w:rPr>
                <w:noProof/>
                <w:lang w:eastAsia="zh-CN"/>
              </w:rPr>
              <w:t xml:space="preserve">application layer </w:t>
            </w:r>
            <w:r w:rsidR="009F1552">
              <w:rPr>
                <w:noProof/>
                <w:lang w:eastAsia="zh-CN"/>
              </w:rPr>
              <w:t>service continuity</w:t>
            </w:r>
            <w:r w:rsidR="00827D97">
              <w:rPr>
                <w:noProof/>
                <w:lang w:eastAsia="zh-CN"/>
              </w:rPr>
              <w:t>.</w:t>
            </w:r>
          </w:p>
          <w:p w:rsidR="005D74F9" w:rsidRPr="00647E3B" w:rsidRDefault="005D74F9" w:rsidP="00EF3B6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7D97" w:rsidRDefault="00827D97" w:rsidP="00F22B4E">
            <w:pPr>
              <w:pStyle w:val="CRCoverPage"/>
              <w:spacing w:after="0"/>
              <w:ind w:left="100"/>
              <w:rPr>
                <w:noProof/>
                <w:lang w:eastAsia="zh-CN"/>
              </w:rPr>
            </w:pPr>
            <w:r>
              <w:rPr>
                <w:noProof/>
                <w:lang w:eastAsia="zh-CN"/>
              </w:rPr>
              <w:t>Remove the EEC selecting different T-EES to alleviate the ACR failure.</w:t>
            </w:r>
          </w:p>
          <w:p w:rsidR="00965FF5" w:rsidRDefault="00965FF5" w:rsidP="00F22B4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D97" w:rsidRDefault="00D71158" w:rsidP="00152EF1">
            <w:pPr>
              <w:pStyle w:val="CRCoverPage"/>
              <w:spacing w:after="0"/>
              <w:rPr>
                <w:noProof/>
                <w:lang w:eastAsia="zh-CN"/>
              </w:rPr>
            </w:pPr>
            <w:r>
              <w:rPr>
                <w:noProof/>
                <w:lang w:eastAsia="zh-CN"/>
              </w:rPr>
              <w:t xml:space="preserve">  </w:t>
            </w:r>
            <w:r w:rsidR="00152EF1">
              <w:rPr>
                <w:noProof/>
                <w:lang w:eastAsia="zh-CN"/>
              </w:rPr>
              <w:t>Invalid feature.</w:t>
            </w:r>
          </w:p>
          <w:p w:rsidR="00965FF5" w:rsidRDefault="00965FF5" w:rsidP="0079780D">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6BEC" w:rsidP="00827D97">
            <w:pPr>
              <w:pStyle w:val="CRCoverPage"/>
              <w:spacing w:after="0"/>
              <w:ind w:left="100"/>
              <w:rPr>
                <w:noProof/>
              </w:rPr>
            </w:pPr>
            <w:r>
              <w:rPr>
                <w:noProof/>
              </w:rPr>
              <w:t>8.8.</w:t>
            </w:r>
            <w:r w:rsidR="00827D97">
              <w:rPr>
                <w:noProof/>
              </w:rPr>
              <w:t>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B60463" w:rsidRPr="00F477AF" w:rsidRDefault="00B60463" w:rsidP="00B60463">
      <w:pPr>
        <w:pStyle w:val="Heading4"/>
      </w:pPr>
      <w:bookmarkStart w:id="2" w:name="_Toc57673693"/>
      <w:bookmarkStart w:id="3" w:name="_Toc74058567"/>
      <w:bookmarkStart w:id="4" w:name="_Toc74058591"/>
      <w:bookmarkStart w:id="5" w:name="_Hlk49342085"/>
      <w:bookmarkStart w:id="6" w:name="_Hlk49343464"/>
      <w:bookmarkStart w:id="7" w:name="_Toc76595551"/>
      <w:r w:rsidRPr="00F477AF">
        <w:t>8.8.2.6</w:t>
      </w:r>
      <w:r w:rsidRPr="00F477AF">
        <w:tab/>
        <w:t>EEC executed ACR via T-EES</w:t>
      </w:r>
      <w:bookmarkEnd w:id="2"/>
      <w:bookmarkEnd w:id="3"/>
    </w:p>
    <w:p w:rsidR="00B60463" w:rsidRPr="00F477AF" w:rsidRDefault="00B60463" w:rsidP="00B60463">
      <w:r w:rsidRPr="00F477AF">
        <w:t>Figure 8.8.2.6-1 illustrates the procedure for the EEC to execute the ACR via T-EES.</w:t>
      </w:r>
    </w:p>
    <w:p w:rsidR="00B60463" w:rsidRPr="00F477AF" w:rsidRDefault="00B60463" w:rsidP="00B60463">
      <w:r w:rsidRPr="00F477AF">
        <w:t>Pre-condition:</w:t>
      </w:r>
    </w:p>
    <w:p w:rsidR="00B60463" w:rsidRPr="00F477AF" w:rsidRDefault="00B60463" w:rsidP="00B60463">
      <w:pPr>
        <w:pStyle w:val="B1"/>
      </w:pPr>
      <w:r w:rsidRPr="00F477AF">
        <w:t>1.</w:t>
      </w:r>
      <w:r w:rsidRPr="00F477AF">
        <w:tab/>
        <w:t>The EEC has the S-EAS information that serves the AC.</w:t>
      </w:r>
    </w:p>
    <w:p w:rsidR="00B60463" w:rsidRPr="00F477AF" w:rsidRDefault="00B60463" w:rsidP="00B60463">
      <w:pPr>
        <w:pStyle w:val="TH"/>
      </w:pPr>
      <w:r w:rsidRPr="00F477AF">
        <w:object w:dxaOrig="9541" w:dyaOrig="7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07.8pt" o:ole="">
            <v:imagedata r:id="rId12" o:title=""/>
          </v:shape>
          <o:OLEObject Type="Embed" ProgID="Visio.Drawing.15" ShapeID="_x0000_i1025" DrawAspect="Content" ObjectID="_1695081134" r:id="rId13"/>
        </w:object>
      </w:r>
    </w:p>
    <w:p w:rsidR="00B60463" w:rsidRPr="00F477AF" w:rsidRDefault="00B60463" w:rsidP="00B60463">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rsidR="00B60463" w:rsidRPr="00F477AF" w:rsidRDefault="00B60463" w:rsidP="00B60463">
      <w:pPr>
        <w:rPr>
          <w:lang w:eastAsia="zh-CN"/>
        </w:rPr>
      </w:pPr>
      <w:r w:rsidRPr="00F477AF">
        <w:rPr>
          <w:lang w:eastAsia="zh-CN"/>
        </w:rPr>
        <w:t>Phase I: ACR Detection</w:t>
      </w:r>
    </w:p>
    <w:p w:rsidR="00B60463" w:rsidRPr="00F477AF" w:rsidRDefault="00B60463" w:rsidP="00B60463">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rsidR="00B60463" w:rsidRPr="00F477AF" w:rsidRDefault="00B60463" w:rsidP="00B60463">
      <w:pPr>
        <w:rPr>
          <w:lang w:eastAsia="zh-CN"/>
        </w:rPr>
      </w:pPr>
      <w:r w:rsidRPr="00F477AF">
        <w:rPr>
          <w:lang w:eastAsia="zh-CN"/>
        </w:rPr>
        <w:t>Phase II: ACR Decision</w:t>
      </w:r>
    </w:p>
    <w:p w:rsidR="00B60463" w:rsidRPr="00F477AF" w:rsidRDefault="00B60463" w:rsidP="00B60463">
      <w:pPr>
        <w:pStyle w:val="B1"/>
        <w:rPr>
          <w:lang w:eastAsia="ko-KR"/>
        </w:rPr>
      </w:pPr>
      <w:r w:rsidRPr="00F477AF">
        <w:rPr>
          <w:lang w:eastAsia="ko-KR"/>
        </w:rPr>
        <w:t>2.</w:t>
      </w:r>
      <w:r w:rsidRPr="00F477AF">
        <w:rPr>
          <w:lang w:eastAsia="ko-KR"/>
        </w:rPr>
        <w:tab/>
        <w:t xml:space="preserve">The EEC decides to proceed with required procedures for ACR. </w:t>
      </w:r>
    </w:p>
    <w:p w:rsidR="00B60463" w:rsidRPr="00F477AF" w:rsidRDefault="00B60463" w:rsidP="00B60463">
      <w:pPr>
        <w:pStyle w:val="NO"/>
      </w:pPr>
      <w:r w:rsidRPr="00F477AF">
        <w:t>NOTE 1:</w:t>
      </w:r>
      <w:r w:rsidRPr="00F477AF">
        <w:tab/>
        <w:t>If supported, the AC can be involved in the decision. It is out of scope of the present document how the AC is involved.</w:t>
      </w:r>
    </w:p>
    <w:p w:rsidR="00B60463" w:rsidRPr="00F477AF" w:rsidRDefault="00B60463" w:rsidP="00B60463">
      <w:pPr>
        <w:rPr>
          <w:lang w:eastAsia="zh-CN"/>
        </w:rPr>
      </w:pPr>
      <w:r w:rsidRPr="00F477AF">
        <w:rPr>
          <w:lang w:eastAsia="zh-CN"/>
        </w:rPr>
        <w:t>Phase III:</w:t>
      </w:r>
      <w:r w:rsidRPr="00F477AF">
        <w:rPr>
          <w:lang w:eastAsia="zh-CN"/>
        </w:rPr>
        <w:tab/>
        <w:t>ACR Execution</w:t>
      </w:r>
    </w:p>
    <w:p w:rsidR="00B60463" w:rsidRPr="00F477AF" w:rsidRDefault="00B60463" w:rsidP="00B60463">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upon selecting the T-EES the UE may need to establish a new PDU connection to the target EDN. The EEC performs EAS Discovery with the T-EES per clause 8.5.2</w:t>
      </w:r>
      <w:r w:rsidRPr="00F477AF">
        <w:rPr>
          <w:lang w:eastAsia="ko-KR"/>
        </w:rPr>
        <w:t>.</w:t>
      </w:r>
    </w:p>
    <w:p w:rsidR="00B60463" w:rsidRPr="00F477AF" w:rsidRDefault="00B60463" w:rsidP="00B60463">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The T-EES may apply the AF traffic influence with the N6 routing information of the T-EAS in the 3GPP Core </w:t>
      </w:r>
      <w:r w:rsidRPr="00F477AF">
        <w:rPr>
          <w:lang w:eastAsia="ko-KR"/>
        </w:rPr>
        <w:lastRenderedPageBreak/>
        <w:t xml:space="preserve">Network (if applicable). Then the T-EES sends the ACR Notify message to the T-EAS. </w:t>
      </w:r>
      <w:r w:rsidRPr="00F477AF">
        <w:rPr>
          <w:lang w:eastAsia="zh-CN"/>
        </w:rPr>
        <w:t xml:space="preserve">The EEC also subscribes to receive ACR information notifications for ACR complete events from the T-EES, </w:t>
      </w:r>
      <w:r w:rsidRPr="00F477AF">
        <w:t>as described in clause 8.8.3.5.2.</w:t>
      </w:r>
    </w:p>
    <w:p w:rsidR="00B60463" w:rsidRPr="00F477AF" w:rsidRDefault="00B60463" w:rsidP="00B60463">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rsidR="00B60463" w:rsidRPr="00F477AF" w:rsidRDefault="00B60463" w:rsidP="00B60463">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 Steps 6 and 7 are skipped.</w:t>
      </w:r>
    </w:p>
    <w:p w:rsidR="00B60463" w:rsidRPr="00F477AF" w:rsidRDefault="00B60463" w:rsidP="00B60463">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rsidR="00B60463" w:rsidRPr="00F477AF" w:rsidRDefault="00B60463" w:rsidP="00B60463">
      <w:pPr>
        <w:pStyle w:val="NO"/>
      </w:pPr>
      <w:r w:rsidRPr="00F477AF">
        <w:t>NOTE 3:</w:t>
      </w:r>
      <w:r w:rsidRPr="00F477AF">
        <w:tab/>
      </w:r>
      <w:r w:rsidRPr="00F477AF">
        <w:rPr>
          <w:lang w:eastAsia="ko-KR"/>
        </w:rPr>
        <w:t xml:space="preserve">When in step 1 the ACR has been triggered for service continuity planning, </w:t>
      </w:r>
      <w:r w:rsidRPr="00F477AF">
        <w:t>steps 6 and 7 would only be performed after the UE moves to the expected location.</w:t>
      </w:r>
    </w:p>
    <w:p w:rsidR="00B60463" w:rsidRPr="00F477AF" w:rsidRDefault="00B60463" w:rsidP="00B60463">
      <w:pPr>
        <w:rPr>
          <w:lang w:eastAsia="zh-CN"/>
        </w:rPr>
      </w:pPr>
      <w:r w:rsidRPr="00F477AF">
        <w:rPr>
          <w:lang w:eastAsia="zh-CN"/>
        </w:rPr>
        <w:t>Phase IV:</w:t>
      </w:r>
      <w:r w:rsidRPr="00F477AF">
        <w:rPr>
          <w:lang w:eastAsia="zh-CN"/>
        </w:rPr>
        <w:tab/>
        <w:t>Post-ACR clean up</w:t>
      </w:r>
    </w:p>
    <w:p w:rsidR="00B60463" w:rsidRPr="00F477AF" w:rsidRDefault="00B60463" w:rsidP="00B60463">
      <w:pPr>
        <w:pStyle w:val="B1"/>
        <w:rPr>
          <w:lang w:eastAsia="ko-KR"/>
        </w:rPr>
      </w:pPr>
      <w:r w:rsidRPr="00F477AF">
        <w:rPr>
          <w:lang w:eastAsia="ko-KR"/>
        </w:rPr>
        <w:t>6.</w:t>
      </w:r>
      <w:r w:rsidRPr="00F477AF">
        <w:rPr>
          <w:lang w:eastAsia="ko-KR"/>
        </w:rPr>
        <w:tab/>
        <w:t>The T-EAS sends the ACR Complete message to the T-EES to confirm that the ACR has completed.</w:t>
      </w:r>
    </w:p>
    <w:p w:rsidR="00B60463" w:rsidRPr="00F477AF" w:rsidRDefault="00B60463" w:rsidP="00B60463">
      <w:pPr>
        <w:pStyle w:val="B1"/>
        <w:rPr>
          <w:lang w:eastAsia="ko-KR"/>
        </w:rPr>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F477AF">
        <w:rPr>
          <w:lang w:eastAsia="ko-KR"/>
        </w:rPr>
        <w:t>message to the EEC</w:t>
      </w:r>
      <w:r w:rsidRPr="00F477AF">
        <w:t xml:space="preserve"> </w:t>
      </w:r>
      <w:r w:rsidRPr="00F477AF">
        <w:rPr>
          <w:lang w:eastAsia="ko-KR"/>
        </w:rPr>
        <w:t>as described in clause 8.8.3.5.3.</w:t>
      </w:r>
    </w:p>
    <w:p w:rsidR="00B60463" w:rsidRPr="00F477AF" w:rsidRDefault="00B60463" w:rsidP="00B60463">
      <w:pPr>
        <w:rPr>
          <w:lang w:eastAsia="ko-KR"/>
        </w:rPr>
      </w:pPr>
      <w:r w:rsidRPr="00F477AF">
        <w:rPr>
          <w:lang w:eastAsia="ko-KR"/>
        </w:rPr>
        <w:t xml:space="preserve">If the procedure fails after step 4, it will be terminated with an appropriate cause in the ACR Response message to the EEC in step 7. The EEC may then proceed attempting to obtain services from the T-EAS discovered in step 3 without service continuity support. </w:t>
      </w:r>
      <w:del w:id="8" w:author="Huawei2" w:date="2021-09-26T20:09:00Z">
        <w:r w:rsidRPr="00F477AF" w:rsidDel="00E000DB">
          <w:rPr>
            <w:lang w:eastAsia="ko-KR"/>
          </w:rPr>
          <w:delText>Alternatively, the EEC may resume the present procedure starting with step 3 and selecting a different T-EES.</w:delText>
        </w:r>
      </w:del>
    </w:p>
    <w:p w:rsidR="00B60463" w:rsidRPr="00F477AF" w:rsidRDefault="00B60463" w:rsidP="00B60463">
      <w:pPr>
        <w:pStyle w:val="NO"/>
        <w:rPr>
          <w:lang w:eastAsia="ko-KR"/>
        </w:rPr>
      </w:pPr>
      <w:r w:rsidRPr="00F477AF">
        <w:rPr>
          <w:lang w:eastAsia="ko-KR"/>
        </w:rPr>
        <w:t>NOTE 4:</w:t>
      </w:r>
      <w:r w:rsidRPr="00F477AF">
        <w:rPr>
          <w:lang w:eastAsia="ko-KR"/>
        </w:rPr>
        <w:tab/>
        <w:t>The support of ACR between EDNs operated by different ECSPs is dependent on business agreement between the ECSPs.</w:t>
      </w:r>
    </w:p>
    <w:p w:rsidR="00B60463" w:rsidRPr="00F477AF" w:rsidRDefault="00B60463" w:rsidP="00B60463">
      <w:pPr>
        <w:pStyle w:val="EditorsNote"/>
        <w:rPr>
          <w:lang w:eastAsia="ko-KR"/>
        </w:rPr>
      </w:pPr>
      <w:r w:rsidRPr="00F477AF">
        <w:rPr>
          <w:lang w:eastAsia="ko-KR"/>
        </w:rPr>
        <w:t>Editor's note: When the procedure fails, the use of other mechanisms to alleviate this failure is FFS.</w:t>
      </w:r>
    </w:p>
    <w:bookmarkEnd w:id="4"/>
    <w:bookmarkEnd w:id="5"/>
    <w:bookmarkEnd w:id="6"/>
    <w:bookmarkEnd w:id="7"/>
    <w:p w:rsidR="00D70DC0" w:rsidRPr="00DB48D2" w:rsidRDefault="00D70DC0">
      <w:pPr>
        <w:rPr>
          <w:noProof/>
          <w:lang w:val="en-IN"/>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41E" w:rsidRDefault="0079741E">
      <w:r>
        <w:separator/>
      </w:r>
    </w:p>
  </w:endnote>
  <w:endnote w:type="continuationSeparator" w:id="0">
    <w:p w:rsidR="0079741E" w:rsidRDefault="0079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41E" w:rsidRDefault="0079741E">
      <w:r>
        <w:separator/>
      </w:r>
    </w:p>
  </w:footnote>
  <w:footnote w:type="continuationSeparator" w:id="0">
    <w:p w:rsidR="0079741E" w:rsidRDefault="00797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3750A"/>
    <w:rsid w:val="00041EC0"/>
    <w:rsid w:val="000708AA"/>
    <w:rsid w:val="00073EFF"/>
    <w:rsid w:val="00086715"/>
    <w:rsid w:val="000901F5"/>
    <w:rsid w:val="000A11F7"/>
    <w:rsid w:val="000A6394"/>
    <w:rsid w:val="000B7FED"/>
    <w:rsid w:val="000C038A"/>
    <w:rsid w:val="000C300D"/>
    <w:rsid w:val="000C6598"/>
    <w:rsid w:val="000D44B3"/>
    <w:rsid w:val="001443DC"/>
    <w:rsid w:val="00145D43"/>
    <w:rsid w:val="00152EF1"/>
    <w:rsid w:val="001620AF"/>
    <w:rsid w:val="00164C05"/>
    <w:rsid w:val="0017704A"/>
    <w:rsid w:val="0017773A"/>
    <w:rsid w:val="00192C46"/>
    <w:rsid w:val="001A08B3"/>
    <w:rsid w:val="001A7B60"/>
    <w:rsid w:val="001B52F0"/>
    <w:rsid w:val="001B7A65"/>
    <w:rsid w:val="001C2ADC"/>
    <w:rsid w:val="001E41F3"/>
    <w:rsid w:val="001E725E"/>
    <w:rsid w:val="001F332E"/>
    <w:rsid w:val="002045D2"/>
    <w:rsid w:val="00211A2D"/>
    <w:rsid w:val="002406DB"/>
    <w:rsid w:val="0026004D"/>
    <w:rsid w:val="002640DD"/>
    <w:rsid w:val="00270E8A"/>
    <w:rsid w:val="00275D12"/>
    <w:rsid w:val="0027698B"/>
    <w:rsid w:val="00281AC0"/>
    <w:rsid w:val="00284FEB"/>
    <w:rsid w:val="002860C4"/>
    <w:rsid w:val="0028705B"/>
    <w:rsid w:val="002B5741"/>
    <w:rsid w:val="002E472E"/>
    <w:rsid w:val="00305409"/>
    <w:rsid w:val="003202B2"/>
    <w:rsid w:val="00321958"/>
    <w:rsid w:val="003448DD"/>
    <w:rsid w:val="003609EF"/>
    <w:rsid w:val="0036231A"/>
    <w:rsid w:val="003624A1"/>
    <w:rsid w:val="0036299C"/>
    <w:rsid w:val="00367030"/>
    <w:rsid w:val="00374DD4"/>
    <w:rsid w:val="00390F5C"/>
    <w:rsid w:val="0039708E"/>
    <w:rsid w:val="003A3723"/>
    <w:rsid w:val="003A6EC9"/>
    <w:rsid w:val="003E1A36"/>
    <w:rsid w:val="003F7EA8"/>
    <w:rsid w:val="00404BF5"/>
    <w:rsid w:val="00410371"/>
    <w:rsid w:val="00411B9B"/>
    <w:rsid w:val="0041645C"/>
    <w:rsid w:val="004242F1"/>
    <w:rsid w:val="004414F9"/>
    <w:rsid w:val="00455DBD"/>
    <w:rsid w:val="00476BE5"/>
    <w:rsid w:val="004B75B7"/>
    <w:rsid w:val="0051580D"/>
    <w:rsid w:val="00537C72"/>
    <w:rsid w:val="00547111"/>
    <w:rsid w:val="005554AF"/>
    <w:rsid w:val="00560439"/>
    <w:rsid w:val="00592D74"/>
    <w:rsid w:val="005D74F9"/>
    <w:rsid w:val="005E2C44"/>
    <w:rsid w:val="005F40CD"/>
    <w:rsid w:val="00621188"/>
    <w:rsid w:val="006257ED"/>
    <w:rsid w:val="00642379"/>
    <w:rsid w:val="00647E3B"/>
    <w:rsid w:val="00654BB0"/>
    <w:rsid w:val="00661FD9"/>
    <w:rsid w:val="00665C47"/>
    <w:rsid w:val="00685D80"/>
    <w:rsid w:val="00695808"/>
    <w:rsid w:val="006A0189"/>
    <w:rsid w:val="006A0447"/>
    <w:rsid w:val="006A1CC1"/>
    <w:rsid w:val="006A3117"/>
    <w:rsid w:val="006B46FB"/>
    <w:rsid w:val="006B5DCF"/>
    <w:rsid w:val="006E21FB"/>
    <w:rsid w:val="00710DC2"/>
    <w:rsid w:val="00726738"/>
    <w:rsid w:val="00787F70"/>
    <w:rsid w:val="00792342"/>
    <w:rsid w:val="00793328"/>
    <w:rsid w:val="0079741E"/>
    <w:rsid w:val="007977A8"/>
    <w:rsid w:val="0079780D"/>
    <w:rsid w:val="007B512A"/>
    <w:rsid w:val="007C1660"/>
    <w:rsid w:val="007C2097"/>
    <w:rsid w:val="007C4AFB"/>
    <w:rsid w:val="007D6A07"/>
    <w:rsid w:val="007F7259"/>
    <w:rsid w:val="008040A8"/>
    <w:rsid w:val="00806456"/>
    <w:rsid w:val="008119B7"/>
    <w:rsid w:val="00815914"/>
    <w:rsid w:val="008279FA"/>
    <w:rsid w:val="00827D97"/>
    <w:rsid w:val="00842F4A"/>
    <w:rsid w:val="008437E9"/>
    <w:rsid w:val="008618E2"/>
    <w:rsid w:val="008626E7"/>
    <w:rsid w:val="00870EE7"/>
    <w:rsid w:val="008863B9"/>
    <w:rsid w:val="008A45A6"/>
    <w:rsid w:val="008C4272"/>
    <w:rsid w:val="008D5871"/>
    <w:rsid w:val="008F3044"/>
    <w:rsid w:val="008F3789"/>
    <w:rsid w:val="008F686C"/>
    <w:rsid w:val="00903B1C"/>
    <w:rsid w:val="00904E0F"/>
    <w:rsid w:val="009148DE"/>
    <w:rsid w:val="009172D4"/>
    <w:rsid w:val="00930D5C"/>
    <w:rsid w:val="00941E30"/>
    <w:rsid w:val="00962CCE"/>
    <w:rsid w:val="00965FF5"/>
    <w:rsid w:val="00966BEC"/>
    <w:rsid w:val="009777D9"/>
    <w:rsid w:val="00991B88"/>
    <w:rsid w:val="009A5753"/>
    <w:rsid w:val="009A579D"/>
    <w:rsid w:val="009C4B6D"/>
    <w:rsid w:val="009C50F2"/>
    <w:rsid w:val="009E3297"/>
    <w:rsid w:val="009F1552"/>
    <w:rsid w:val="009F734F"/>
    <w:rsid w:val="00A07DD0"/>
    <w:rsid w:val="00A246B6"/>
    <w:rsid w:val="00A25BF1"/>
    <w:rsid w:val="00A30543"/>
    <w:rsid w:val="00A3306A"/>
    <w:rsid w:val="00A47E70"/>
    <w:rsid w:val="00A50CF0"/>
    <w:rsid w:val="00A542A6"/>
    <w:rsid w:val="00A7671C"/>
    <w:rsid w:val="00A83D81"/>
    <w:rsid w:val="00A87F30"/>
    <w:rsid w:val="00AA2CBC"/>
    <w:rsid w:val="00AC45B2"/>
    <w:rsid w:val="00AC5820"/>
    <w:rsid w:val="00AD1CD8"/>
    <w:rsid w:val="00AD46B8"/>
    <w:rsid w:val="00AE551B"/>
    <w:rsid w:val="00B258BB"/>
    <w:rsid w:val="00B3510B"/>
    <w:rsid w:val="00B50689"/>
    <w:rsid w:val="00B60463"/>
    <w:rsid w:val="00B67B97"/>
    <w:rsid w:val="00B7766A"/>
    <w:rsid w:val="00B968C8"/>
    <w:rsid w:val="00BA3EC5"/>
    <w:rsid w:val="00BA51D9"/>
    <w:rsid w:val="00BB5DFC"/>
    <w:rsid w:val="00BD279D"/>
    <w:rsid w:val="00BD6BB8"/>
    <w:rsid w:val="00C2796C"/>
    <w:rsid w:val="00C3323F"/>
    <w:rsid w:val="00C3703B"/>
    <w:rsid w:val="00C646EA"/>
    <w:rsid w:val="00C65FF6"/>
    <w:rsid w:val="00C66BA2"/>
    <w:rsid w:val="00C707C3"/>
    <w:rsid w:val="00C95985"/>
    <w:rsid w:val="00CB26D9"/>
    <w:rsid w:val="00CC5026"/>
    <w:rsid w:val="00CC68D0"/>
    <w:rsid w:val="00CC6E51"/>
    <w:rsid w:val="00D03F9A"/>
    <w:rsid w:val="00D042E6"/>
    <w:rsid w:val="00D06D51"/>
    <w:rsid w:val="00D24991"/>
    <w:rsid w:val="00D50255"/>
    <w:rsid w:val="00D65076"/>
    <w:rsid w:val="00D66520"/>
    <w:rsid w:val="00D66D43"/>
    <w:rsid w:val="00D674CD"/>
    <w:rsid w:val="00D70DC0"/>
    <w:rsid w:val="00D71158"/>
    <w:rsid w:val="00DB48D2"/>
    <w:rsid w:val="00DD16F1"/>
    <w:rsid w:val="00DE34CF"/>
    <w:rsid w:val="00DE4916"/>
    <w:rsid w:val="00E000DB"/>
    <w:rsid w:val="00E100C6"/>
    <w:rsid w:val="00E13D4A"/>
    <w:rsid w:val="00E13F3D"/>
    <w:rsid w:val="00E21275"/>
    <w:rsid w:val="00E31174"/>
    <w:rsid w:val="00E34898"/>
    <w:rsid w:val="00E419EB"/>
    <w:rsid w:val="00E47944"/>
    <w:rsid w:val="00E912F1"/>
    <w:rsid w:val="00EA0B3B"/>
    <w:rsid w:val="00EB09B7"/>
    <w:rsid w:val="00EE466C"/>
    <w:rsid w:val="00EE7D7C"/>
    <w:rsid w:val="00EF3B6A"/>
    <w:rsid w:val="00F22B4E"/>
    <w:rsid w:val="00F2395C"/>
    <w:rsid w:val="00F24ED7"/>
    <w:rsid w:val="00F25D98"/>
    <w:rsid w:val="00F300FB"/>
    <w:rsid w:val="00F8450E"/>
    <w:rsid w:val="00FA37ED"/>
    <w:rsid w:val="00FB6386"/>
    <w:rsid w:val="00FD3543"/>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7FB88-5E4E-40F8-B045-D3D0ED0B3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9</cp:revision>
  <cp:lastPrinted>1899-12-31T23:00:00Z</cp:lastPrinted>
  <dcterms:created xsi:type="dcterms:W3CDTF">2021-09-24T02:48:00Z</dcterms:created>
  <dcterms:modified xsi:type="dcterms:W3CDTF">2021-10-06T21:34:00Z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(3)6zOCLRCwf9EiqbCeGwsIwRbEbMA7qvxxIeSxfgL89kCvYbcbpJ6fgegkUoo5JNijjom1lxGG
5e3cusk4zyLTg3BvGDO/A1bK4balTvhdzmfgjYQfmSI8m6DqDbflBnA8HotBqSSN1PkDnr2r
izmE6/Bi8V+Yy72oh0YmtZt8jbzQm9yr1CjgfnhkzzI+7j1/v08OfZs4WWN/1YI9sDzLU/bE
TujIFtuG/D6cJqkiQq</vt:lpwstr>
  </property>
  <property fmtid="{D5CDD505-2E9C-101B-9397-08002B2CF9AE}" pid="22" name="_2015_ms_pID_7253431">
    <vt:lpwstr>gcfkU+RlaBBGOB5wFSLdEnlGuBevncT8OQw0qI5FWh8zVLnmV8pljX
K10oHhKW9sT/Z7hQwnkWB1KRmJU1IaE/IjiirBhFLcWqqF2Z+RercTjO3N5dPBtPCmkHLtn3
+Y0QalVB8NVW4QITlBDaYTnHaDuI7t9G97ZYpehW/OBx/ub6WfuEiNHCNYkZdlS+jYVLnAwa
CBDUDQ/UAJDHfxaas54a5nR4drVss5ko3tEn</vt:lpwstr>
  </property>
  <property fmtid="{D5CDD505-2E9C-101B-9397-08002B2CF9AE}" pid="23" name="_2015_ms_pID_7253432">
    <vt:lpwstr>/w==</vt:lpwstr>
  </property>
</Properties>
</file>